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B0F5A" w14:textId="20354B03" w:rsidR="00074C58" w:rsidRDefault="00074C58" w:rsidP="00074C5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540734">
        <w:rPr>
          <w:b/>
          <w:i/>
          <w:noProof/>
          <w:sz w:val="28"/>
        </w:rPr>
        <w:t>1015</w:t>
      </w:r>
    </w:p>
    <w:p w14:paraId="7548F849" w14:textId="77777777" w:rsidR="00074C58" w:rsidRDefault="00074C58" w:rsidP="00074C5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5259EAE2" w14:textId="77777777" w:rsidR="00BF6F3C" w:rsidRDefault="00BF6F3C" w:rsidP="00BF6F3C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F3C" w14:paraId="0CDEAB02" w14:textId="77777777" w:rsidTr="00821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4C88D" w14:textId="77777777" w:rsidR="00BF6F3C" w:rsidRDefault="00BF6F3C" w:rsidP="008215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6F3C" w14:paraId="711D3CD8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320C6" w14:textId="77777777" w:rsidR="00BF6F3C" w:rsidRDefault="00BF6F3C" w:rsidP="00821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F3C" w14:paraId="5E4C0C06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2069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403A9DA" w14:textId="77777777" w:rsidTr="008215DF">
        <w:tc>
          <w:tcPr>
            <w:tcW w:w="142" w:type="dxa"/>
            <w:tcBorders>
              <w:left w:val="single" w:sz="4" w:space="0" w:color="auto"/>
            </w:tcBorders>
          </w:tcPr>
          <w:p w14:paraId="26761EA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258F7" w14:textId="77777777" w:rsidR="00BF6F3C" w:rsidRPr="00410371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4F9BB7F9" w14:textId="77777777" w:rsidR="00BF6F3C" w:rsidRPr="00465CFE" w:rsidRDefault="00BF6F3C" w:rsidP="00821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DA6CC" w14:textId="09E74AEC" w:rsidR="00BF6F3C" w:rsidRPr="00465CFE" w:rsidRDefault="00EF1614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40734">
              <w:rPr>
                <w:b/>
                <w:noProof/>
                <w:sz w:val="28"/>
              </w:rPr>
              <w:t>58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F24A3B1" w14:textId="77777777" w:rsidR="00BF6F3C" w:rsidRDefault="00BF6F3C" w:rsidP="00821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8B75B" w14:textId="47091E7D" w:rsidR="00BF6F3C" w:rsidRPr="00465CFE" w:rsidRDefault="00EF1614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8F1A37" w14:textId="77777777" w:rsidR="00BF6F3C" w:rsidRDefault="00BF6F3C" w:rsidP="00821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D8913" w14:textId="4550485C" w:rsidR="00BF6F3C" w:rsidRPr="00465CFE" w:rsidRDefault="00BD5738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5738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05041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BACE773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7DAA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7C4A9C35" w14:textId="77777777" w:rsidTr="00821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8275A" w14:textId="77777777" w:rsidR="00BF6F3C" w:rsidRPr="00F25D98" w:rsidRDefault="00BF6F3C" w:rsidP="00821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F3C" w14:paraId="1A18A7AB" w14:textId="77777777" w:rsidTr="008215DF">
        <w:tc>
          <w:tcPr>
            <w:tcW w:w="9641" w:type="dxa"/>
            <w:gridSpan w:val="9"/>
          </w:tcPr>
          <w:p w14:paraId="55578867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51334" w14:textId="77777777" w:rsidR="00BF6F3C" w:rsidRDefault="00BF6F3C" w:rsidP="00BF6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F3C" w14:paraId="2C3B8F48" w14:textId="77777777" w:rsidTr="008215DF">
        <w:tc>
          <w:tcPr>
            <w:tcW w:w="2835" w:type="dxa"/>
          </w:tcPr>
          <w:p w14:paraId="751E81B0" w14:textId="77777777" w:rsidR="00BF6F3C" w:rsidRDefault="00BF6F3C" w:rsidP="00821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227F0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2E45A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F131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BE3EB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39FAA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108D0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DBD50C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9241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3F484B7" w14:textId="77777777" w:rsidR="00BF6F3C" w:rsidRDefault="00BF6F3C" w:rsidP="00BF6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F3C" w14:paraId="0C7D70C5" w14:textId="77777777" w:rsidTr="008215DF">
        <w:tc>
          <w:tcPr>
            <w:tcW w:w="9640" w:type="dxa"/>
            <w:gridSpan w:val="11"/>
          </w:tcPr>
          <w:p w14:paraId="569425DD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4893DE9" w14:textId="77777777" w:rsidTr="008215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F51B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E7D9" w14:textId="6E94840C" w:rsidR="00BF6F3C" w:rsidRDefault="00876891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BF6F3C">
              <w:t xml:space="preserve">of </w:t>
            </w:r>
            <w:r w:rsidR="007F64CB">
              <w:t>WUS grouping</w:t>
            </w:r>
          </w:p>
        </w:tc>
      </w:tr>
      <w:tr w:rsidR="00BF6F3C" w14:paraId="7160DC1F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018D17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8701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2026B8D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BE99344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50E0" w14:textId="6A6F0FD4" w:rsidR="00BF6F3C" w:rsidRDefault="00102F0E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F6F3C" w14:paraId="7187012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1E4F9AE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B72FC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BF6F3C" w14:paraId="34739793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3449D5E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61BC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ABD197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518AC1C9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91EA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8BB76" w14:textId="77777777" w:rsidR="00BF6F3C" w:rsidRDefault="00BF6F3C" w:rsidP="00821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C87D1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3309E" w14:textId="31070BC1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25B30">
              <w:t>20</w:t>
            </w:r>
            <w:r>
              <w:t>-</w:t>
            </w:r>
            <w:r w:rsidR="00725B30">
              <w:t>0</w:t>
            </w:r>
            <w:r w:rsidR="004C56E6">
              <w:t>1</w:t>
            </w:r>
            <w:r>
              <w:t>-</w:t>
            </w:r>
            <w:r w:rsidR="00725B30">
              <w:t>1</w:t>
            </w:r>
            <w:r w:rsidR="00EF1614">
              <w:t>8</w:t>
            </w:r>
          </w:p>
        </w:tc>
      </w:tr>
      <w:tr w:rsidR="00BF6F3C" w14:paraId="57E4C3C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38755B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0BCCE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7E47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42A2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114B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0B206F2" w14:textId="77777777" w:rsidTr="008215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7FA6A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B323" w14:textId="77777777" w:rsidR="00BF6F3C" w:rsidRDefault="00BF6F3C" w:rsidP="00821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B1EA8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3DDCF" w14:textId="77777777" w:rsidR="00BF6F3C" w:rsidRDefault="00BF6F3C" w:rsidP="00821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132AE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6F3C" w14:paraId="5D31F06D" w14:textId="77777777" w:rsidTr="008215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11B3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D5097" w14:textId="77777777" w:rsidR="00BF6F3C" w:rsidRDefault="00BF6F3C" w:rsidP="00821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986B9" w14:textId="77777777" w:rsidR="00BF6F3C" w:rsidRDefault="00BF6F3C" w:rsidP="00821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24730" w14:textId="77777777" w:rsidR="00BF6F3C" w:rsidRPr="007C2097" w:rsidRDefault="00BF6F3C" w:rsidP="00821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6F3C" w14:paraId="071C39C2" w14:textId="77777777" w:rsidTr="008215DF">
        <w:tc>
          <w:tcPr>
            <w:tcW w:w="1843" w:type="dxa"/>
          </w:tcPr>
          <w:p w14:paraId="5FE1665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F9176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5F79B15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B71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6AF16" w14:textId="5DA1A0D2" w:rsidR="00BF6F3C" w:rsidRDefault="00BD0146" w:rsidP="00C9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order to </w:t>
            </w:r>
            <w:r w:rsidR="001B5B99">
              <w:rPr>
                <w:rFonts w:cs="Arial"/>
              </w:rPr>
              <w:t>support</w:t>
            </w:r>
            <w:r w:rsidR="001B5B99" w:rsidRPr="00B87756">
              <w:rPr>
                <w:rFonts w:cs="Arial"/>
              </w:rPr>
              <w:t xml:space="preserve"> </w:t>
            </w:r>
            <w:r w:rsidR="001B5B99">
              <w:rPr>
                <w:rFonts w:cs="Arial"/>
              </w:rPr>
              <w:t>Group WUS</w:t>
            </w:r>
            <w:r>
              <w:rPr>
                <w:rFonts w:cs="Arial"/>
              </w:rPr>
              <w:t xml:space="preserve">, </w:t>
            </w:r>
            <w:r w:rsidRPr="009B2016">
              <w:rPr>
                <w:rFonts w:cs="Arial"/>
                <w:lang w:val="en-US"/>
              </w:rPr>
              <w:t xml:space="preserve">MME </w:t>
            </w:r>
            <w:r>
              <w:rPr>
                <w:rFonts w:cs="Arial"/>
                <w:lang w:val="en-US"/>
              </w:rPr>
              <w:t>needs to</w:t>
            </w:r>
            <w:r w:rsidRPr="009B2016">
              <w:rPr>
                <w:rFonts w:cs="Arial"/>
                <w:lang w:val="en-US"/>
              </w:rPr>
              <w:t xml:space="preserve"> provide paging</w:t>
            </w:r>
            <w:r>
              <w:rPr>
                <w:rFonts w:cs="Arial"/>
                <w:lang w:val="en-US"/>
              </w:rPr>
              <w:t xml:space="preserve"> </w:t>
            </w:r>
            <w:r w:rsidR="00C43722">
              <w:rPr>
                <w:rFonts w:cs="Arial"/>
                <w:lang w:val="en-US"/>
              </w:rPr>
              <w:t>probabilities</w:t>
            </w:r>
            <w:r w:rsidR="00C9722E">
              <w:rPr>
                <w:rFonts w:cs="Arial"/>
                <w:lang w:val="en-US"/>
              </w:rPr>
              <w:t xml:space="preserve"> classes and their number </w:t>
            </w:r>
            <w:r w:rsidR="001B5B99" w:rsidRPr="00B87756">
              <w:rPr>
                <w:rFonts w:cs="Arial"/>
              </w:rPr>
              <w:t>in S1</w:t>
            </w:r>
            <w:r w:rsidR="001B5B99">
              <w:rPr>
                <w:rFonts w:cs="Arial"/>
              </w:rPr>
              <w:t>AP</w:t>
            </w:r>
            <w:r w:rsidR="001B5B99" w:rsidRPr="00B87756">
              <w:rPr>
                <w:rFonts w:cs="Arial"/>
              </w:rPr>
              <w:t xml:space="preserve"> P</w:t>
            </w:r>
            <w:r w:rsidR="001B5B99">
              <w:rPr>
                <w:rFonts w:cs="Arial"/>
              </w:rPr>
              <w:t>aging</w:t>
            </w:r>
            <w:r w:rsidR="001B5B99" w:rsidRPr="00B87756">
              <w:rPr>
                <w:rFonts w:cs="Arial"/>
              </w:rPr>
              <w:t xml:space="preserve"> message</w:t>
            </w:r>
          </w:p>
        </w:tc>
      </w:tr>
      <w:tr w:rsidR="00BF6F3C" w14:paraId="62A3BF2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6865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2B69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:rsidRPr="00465CFE" w14:paraId="614CFF18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53F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C8A" w14:textId="6F266355" w:rsidR="00BF6F3C" w:rsidRDefault="00C43722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Pr="00C43722">
              <w:rPr>
                <w:i/>
                <w:noProof/>
                <w:lang w:eastAsia="zh-CN"/>
              </w:rPr>
              <w:t>Paging Probability</w:t>
            </w:r>
            <w:r w:rsidR="00C9722E">
              <w:rPr>
                <w:i/>
                <w:noProof/>
                <w:lang w:eastAsia="zh-CN"/>
              </w:rPr>
              <w:t xml:space="preserve"> Class</w:t>
            </w:r>
            <w:r w:rsidR="004A15C1">
              <w:rPr>
                <w:i/>
                <w:noProof/>
                <w:lang w:eastAsia="zh-CN"/>
              </w:rPr>
              <w:t>es</w:t>
            </w:r>
            <w:r w:rsidRPr="00C43722">
              <w:rPr>
                <w:noProof/>
                <w:lang w:eastAsia="zh-CN"/>
              </w:rPr>
              <w:t xml:space="preserve"> IE in the PAGING message</w:t>
            </w:r>
          </w:p>
        </w:tc>
      </w:tr>
      <w:tr w:rsidR="00BF6F3C" w14:paraId="79330AC1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A6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FCAB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5B0561F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77C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F522C" w14:textId="11DEF6CD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 xml:space="preserve">group </w:t>
            </w:r>
            <w:r w:rsidR="001C226C">
              <w:t>WUS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F6F3C" w14:paraId="467309AC" w14:textId="77777777" w:rsidTr="008215DF">
        <w:tc>
          <w:tcPr>
            <w:tcW w:w="2694" w:type="dxa"/>
            <w:gridSpan w:val="2"/>
          </w:tcPr>
          <w:p w14:paraId="68E4D21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C3BE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5834BE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F5E2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3B63F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.5.2, 9.1.6, 9.3.3, 9.3.4, 9.3.6</w:t>
            </w:r>
          </w:p>
        </w:tc>
      </w:tr>
      <w:tr w:rsidR="00BF6F3C" w14:paraId="6F18F92A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2CB08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3D902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3AA81334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BF7D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E25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226A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2EF0D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999A4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F3C" w14:paraId="1FF1577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79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1965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00D1D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3C7B5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1511B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AF9045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73B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77837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95D2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8F69D7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1AB3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35DFB540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6A1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B41E3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5E29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780352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0BA6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62F76C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18D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AB99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11C24FA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99B7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1F12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F3C" w:rsidRPr="008863B9" w14:paraId="1D93CB6E" w14:textId="77777777" w:rsidTr="008215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3682F" w14:textId="77777777" w:rsidR="00BF6F3C" w:rsidRPr="008863B9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092FD" w14:textId="77777777" w:rsidR="00BF6F3C" w:rsidRPr="008863B9" w:rsidRDefault="00BF6F3C" w:rsidP="00821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F3C" w14:paraId="11D08A1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F46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0604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D7403" w14:textId="77777777" w:rsidR="00BF6F3C" w:rsidRDefault="00BF6F3C" w:rsidP="00BF6F3C">
      <w:pPr>
        <w:pStyle w:val="CRCoverPage"/>
        <w:spacing w:after="0"/>
        <w:rPr>
          <w:noProof/>
          <w:sz w:val="8"/>
          <w:szCs w:val="8"/>
        </w:rPr>
      </w:pPr>
    </w:p>
    <w:p w14:paraId="1E6855A8" w14:textId="77777777" w:rsidR="00BF6F3C" w:rsidRDefault="00BF6F3C" w:rsidP="00BF6F3C">
      <w:pPr>
        <w:rPr>
          <w:noProof/>
        </w:rPr>
        <w:sectPr w:rsidR="00BF6F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7AB04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4" w:name="_Toc13759293"/>
      <w:r w:rsidRPr="006950DF">
        <w:rPr>
          <w:rFonts w:cs="Arial"/>
          <w:b/>
          <w:color w:val="0000FF"/>
        </w:rPr>
        <w:lastRenderedPageBreak/>
        <w:t>------------------------------------------</w:t>
      </w:r>
    </w:p>
    <w:p w14:paraId="7A98960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Start of change</w:t>
      </w:r>
    </w:p>
    <w:p w14:paraId="4AC0D274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6CA85D8A" w14:textId="77777777" w:rsidR="00BF6F3C" w:rsidRPr="00567372" w:rsidRDefault="00BF6F3C" w:rsidP="00BF6F3C">
      <w:pPr>
        <w:pStyle w:val="Heading2"/>
        <w:rPr>
          <w:lang w:eastAsia="ko-KR"/>
        </w:rPr>
      </w:pPr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14:paraId="12195672" w14:textId="77777777" w:rsidR="00BF6F3C" w:rsidRPr="00567372" w:rsidRDefault="00BF6F3C" w:rsidP="00BF6F3C">
      <w:pPr>
        <w:pStyle w:val="Heading3"/>
        <w:rPr>
          <w:lang w:eastAsia="ko-KR"/>
        </w:rPr>
      </w:pPr>
      <w:bookmarkStart w:id="5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14:paraId="711608AF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14:paraId="75582765" w14:textId="77777777" w:rsidR="00BF6F3C" w:rsidRPr="00567372" w:rsidRDefault="00BF6F3C" w:rsidP="00BF6F3C">
      <w:pPr>
        <w:pStyle w:val="Heading3"/>
      </w:pPr>
      <w:bookmarkStart w:id="6" w:name="_Toc13759295"/>
      <w:r w:rsidRPr="00567372">
        <w:t>8.5.2</w:t>
      </w:r>
      <w:r w:rsidRPr="00567372">
        <w:tab/>
        <w:t>Successful Operation</w:t>
      </w:r>
      <w:bookmarkEnd w:id="6"/>
    </w:p>
    <w:bookmarkStart w:id="7" w:name="_MON_1244269797"/>
    <w:bookmarkStart w:id="8" w:name="_MON_1244465388"/>
    <w:bookmarkStart w:id="9" w:name="_MON_1244465455"/>
    <w:bookmarkStart w:id="10" w:name="_MON_1244269763"/>
    <w:bookmarkEnd w:id="7"/>
    <w:bookmarkEnd w:id="8"/>
    <w:bookmarkEnd w:id="9"/>
    <w:bookmarkEnd w:id="10"/>
    <w:bookmarkStart w:id="11" w:name="_MON_1244269790"/>
    <w:bookmarkEnd w:id="11"/>
    <w:p w14:paraId="51EC376A" w14:textId="77777777" w:rsidR="00BF6F3C" w:rsidRPr="00567372" w:rsidRDefault="00BF6F3C" w:rsidP="00BF6F3C">
      <w:pPr>
        <w:pStyle w:val="TH"/>
      </w:pPr>
      <w:r w:rsidRPr="00567372">
        <w:object w:dxaOrig="5220" w:dyaOrig="2565" w14:anchorId="3DBF9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27.5pt" o:ole="" fillcolor="window">
            <v:imagedata r:id="rId13" o:title=""/>
          </v:shape>
          <o:OLEObject Type="Embed" ProgID="Word.Picture.8" ShapeID="_x0000_i1025" DrawAspect="Content" ObjectID="_1643225004" r:id="rId14"/>
        </w:object>
      </w:r>
    </w:p>
    <w:p w14:paraId="6E16C2BC" w14:textId="77777777" w:rsidR="00BF6F3C" w:rsidRPr="00567372" w:rsidRDefault="00BF6F3C" w:rsidP="00BF6F3C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14:paraId="7A398F58" w14:textId="77777777" w:rsidR="00BF6F3C" w:rsidRPr="00567372" w:rsidRDefault="00BF6F3C" w:rsidP="00BF6F3C">
      <w:r w:rsidRPr="00567372">
        <w:t>The MME initiates the paging procedure by sending the PAGING message to the eNB.</w:t>
      </w:r>
    </w:p>
    <w:p w14:paraId="0D3D1649" w14:textId="77777777" w:rsidR="00BF6F3C" w:rsidRPr="00567372" w:rsidRDefault="00BF6F3C" w:rsidP="00BF6F3C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14:paraId="7B8CB6F9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14:paraId="60546118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14:paraId="201DD2A0" w14:textId="77777777" w:rsidR="00BF6F3C" w:rsidRPr="00567372" w:rsidRDefault="00BF6F3C" w:rsidP="00BF6F3C">
      <w:r w:rsidRPr="00567372">
        <w:t>A list of CSG IDs may be included in the PAGING message.</w:t>
      </w:r>
    </w:p>
    <w:p w14:paraId="33261619" w14:textId="77777777" w:rsidR="00BF6F3C" w:rsidRPr="00567372" w:rsidRDefault="00BF6F3C" w:rsidP="00BF6F3C">
      <w:r w:rsidRPr="00567372">
        <w:t>If included, the E-UTRAN may use the list of CSG IDs to avoid paging the UE at CSG cells whose CSG ID does not appear in the list.</w:t>
      </w:r>
    </w:p>
    <w:p w14:paraId="572A8BFB" w14:textId="77777777" w:rsidR="00BF6F3C" w:rsidRPr="00567372" w:rsidRDefault="00BF6F3C" w:rsidP="00BF6F3C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14:paraId="1649004A" w14:textId="77777777" w:rsidR="00BF6F3C" w:rsidRPr="00567372" w:rsidRDefault="00BF6F3C" w:rsidP="00BF6F3C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14:paraId="099CE423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14:paraId="62E8D09B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14:paraId="1897A580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14:paraId="0CB4D527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14:paraId="1061EEB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</w:t>
      </w:r>
      <w:r w:rsidRPr="00567372">
        <w:lastRenderedPageBreak/>
        <w:t>information into account to determine the UE’s paging occasion according to TS 36.304 [20]. The eNB should take into account the reception time of the PAGING message on the S1-MME interface to determine when to page the UE.</w:t>
      </w:r>
    </w:p>
    <w:p w14:paraId="1810C3F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14:paraId="563BC05D" w14:textId="77777777" w:rsidR="00BF6F3C" w:rsidRPr="00567372" w:rsidRDefault="00BF6F3C" w:rsidP="00BF6F3C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14:paraId="4D4F8880" w14:textId="77777777" w:rsidR="00BF6F3C" w:rsidRDefault="00BF6F3C" w:rsidP="00BF6F3C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14:paraId="7F3472BC" w14:textId="05FD89C4" w:rsidR="00BF6F3C" w:rsidRDefault="00BF6F3C" w:rsidP="00BF6F3C">
      <w:pPr>
        <w:rPr>
          <w:ins w:id="12" w:author="Ericsson User" w:date="2019-09-17T15:29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14:paraId="19A3DEE8" w14:textId="7F833F35" w:rsidR="005311E4" w:rsidRPr="00F6000A" w:rsidRDefault="005311E4" w:rsidP="005311E4">
      <w:pPr>
        <w:rPr>
          <w:ins w:id="13" w:author="Ericsson User" w:date="2019-09-17T15:29:00Z"/>
        </w:rPr>
      </w:pPr>
      <w:ins w:id="14" w:author="Ericsson User" w:date="2019-09-17T15:29:00Z">
        <w:r>
          <w:t xml:space="preserve">If the </w:t>
        </w:r>
        <w:r w:rsidRPr="00F6000A">
          <w:rPr>
            <w:i/>
          </w:rPr>
          <w:t xml:space="preserve">Paging </w:t>
        </w:r>
        <w:r w:rsidRPr="00F6000A">
          <w:rPr>
            <w:i/>
            <w:noProof/>
            <w:lang w:eastAsia="zh-CN"/>
          </w:rPr>
          <w:t>Probability</w:t>
        </w:r>
      </w:ins>
      <w:ins w:id="15" w:author="Ericsson User" w:date="2019-09-25T17:20:00Z">
        <w:r w:rsidR="00C9722E">
          <w:rPr>
            <w:i/>
            <w:noProof/>
            <w:lang w:eastAsia="zh-CN"/>
          </w:rPr>
          <w:t xml:space="preserve"> Class</w:t>
        </w:r>
        <w:r w:rsidR="008E32D5">
          <w:rPr>
            <w:i/>
            <w:noProof/>
            <w:lang w:eastAsia="zh-CN"/>
          </w:rPr>
          <w:t>es</w:t>
        </w:r>
      </w:ins>
      <w:ins w:id="16" w:author="Ericsson User" w:date="2019-09-17T15:29:00Z"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eNB shall, if supported, use it to </w:t>
        </w:r>
        <w:r>
          <w:t>determine</w:t>
        </w:r>
        <w:r w:rsidRPr="00567372">
          <w:t xml:space="preserve"> the </w:t>
        </w:r>
        <w:r>
          <w:t>wake up signal group for the UE, as defined in</w:t>
        </w:r>
        <w:r w:rsidRPr="00567372">
          <w:t xml:space="preserve"> TS 36.</w:t>
        </w:r>
        <w:r>
          <w:t>30</w:t>
        </w:r>
      </w:ins>
      <w:ins w:id="17" w:author="Ericsson User" w:date="2019-09-25T17:21:00Z">
        <w:r w:rsidR="008E32D5">
          <w:t>4</w:t>
        </w:r>
      </w:ins>
      <w:ins w:id="18" w:author="Ericsson User" w:date="2019-09-17T15:29:00Z">
        <w:r w:rsidRPr="00567372">
          <w:t xml:space="preserve"> [</w:t>
        </w:r>
        <w:r>
          <w:t>14</w:t>
        </w:r>
        <w:r w:rsidRPr="00567372">
          <w:t>].</w:t>
        </w:r>
      </w:ins>
    </w:p>
    <w:p w14:paraId="6A9AC94A" w14:textId="77777777" w:rsidR="005311E4" w:rsidRDefault="005311E4" w:rsidP="00BF6F3C"/>
    <w:p w14:paraId="39A738D6" w14:textId="77777777" w:rsidR="00BF6F3C" w:rsidRPr="00567372" w:rsidRDefault="00BF6F3C" w:rsidP="00BF6F3C">
      <w:pPr>
        <w:pStyle w:val="Heading3"/>
        <w:rPr>
          <w:lang w:eastAsia="ko-KR"/>
        </w:rPr>
      </w:pPr>
      <w:bookmarkStart w:id="19" w:name="_Toc13759296"/>
      <w:r w:rsidRPr="00567372">
        <w:t>8.5.3</w:t>
      </w:r>
      <w:r w:rsidRPr="00567372">
        <w:tab/>
        <w:t>Unsuccessful Operation</w:t>
      </w:r>
      <w:bookmarkEnd w:id="19"/>
    </w:p>
    <w:p w14:paraId="5F3C2B87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225EC651" w14:textId="77777777" w:rsidR="00BF6F3C" w:rsidRPr="00567372" w:rsidRDefault="00BF6F3C" w:rsidP="00BF6F3C">
      <w:pPr>
        <w:pStyle w:val="Heading3"/>
      </w:pPr>
      <w:bookmarkStart w:id="20" w:name="_Toc13759297"/>
      <w:r w:rsidRPr="00567372">
        <w:t>8.5.4</w:t>
      </w:r>
      <w:r w:rsidRPr="00567372">
        <w:tab/>
        <w:t>Abnormal Conditions</w:t>
      </w:r>
      <w:bookmarkEnd w:id="20"/>
    </w:p>
    <w:p w14:paraId="28EAD6F6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64199940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21" w:name="_Toc13759488"/>
      <w:r w:rsidRPr="006950DF">
        <w:rPr>
          <w:rFonts w:cs="Arial"/>
          <w:b/>
          <w:color w:val="0000FF"/>
        </w:rPr>
        <w:t>------------------------------------------</w:t>
      </w:r>
    </w:p>
    <w:p w14:paraId="45192662" w14:textId="7619D30F" w:rsidR="005311E4" w:rsidRPr="006950DF" w:rsidRDefault="005311E4" w:rsidP="005311E4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70E25A4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052A60E6" w14:textId="77777777" w:rsidR="00BF6F3C" w:rsidRPr="00567372" w:rsidRDefault="00BF6F3C" w:rsidP="00BF6F3C">
      <w:pPr>
        <w:pStyle w:val="Heading3"/>
      </w:pPr>
      <w:r w:rsidRPr="00567372">
        <w:t>9.1.6</w:t>
      </w:r>
      <w:r w:rsidRPr="00567372">
        <w:tab/>
        <w:t>PAGING</w:t>
      </w:r>
      <w:bookmarkEnd w:id="21"/>
    </w:p>
    <w:p w14:paraId="45D40CFB" w14:textId="77777777" w:rsidR="00BF6F3C" w:rsidRPr="00567372" w:rsidRDefault="00BF6F3C" w:rsidP="00BF6F3C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14:paraId="7302C036" w14:textId="77777777" w:rsidR="00BF6F3C" w:rsidRPr="00567372" w:rsidRDefault="00BF6F3C" w:rsidP="00BF6F3C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BF6F3C" w:rsidRPr="00567372" w14:paraId="53F3FC3F" w14:textId="77777777" w:rsidTr="008215DF">
        <w:tc>
          <w:tcPr>
            <w:tcW w:w="2552" w:type="dxa"/>
          </w:tcPr>
          <w:p w14:paraId="4B94DF50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47D81B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43A47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0ADD40D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50E703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5F4F46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51520E1B" w14:textId="77777777" w:rsidR="00BF6F3C" w:rsidRPr="00567372" w:rsidRDefault="00BF6F3C" w:rsidP="008215DF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BF6F3C" w:rsidRPr="00567372" w14:paraId="706D4634" w14:textId="77777777" w:rsidTr="008215DF">
        <w:tc>
          <w:tcPr>
            <w:tcW w:w="2552" w:type="dxa"/>
          </w:tcPr>
          <w:p w14:paraId="5220D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23BFF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62BF577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18B462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370FECF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9017CB0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91973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73238DB" w14:textId="77777777" w:rsidTr="008215DF">
        <w:tc>
          <w:tcPr>
            <w:tcW w:w="2552" w:type="dxa"/>
          </w:tcPr>
          <w:p w14:paraId="2B2B28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31BEDC1F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20F6E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513B00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7F554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59773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E3C37B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44DC3A3F" w14:textId="77777777" w:rsidTr="008215DF">
        <w:tc>
          <w:tcPr>
            <w:tcW w:w="2552" w:type="dxa"/>
          </w:tcPr>
          <w:p w14:paraId="2CBBE71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3F9CA29D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77172B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EE48FF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31731DA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844F78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D9569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6F5E24E3" w14:textId="77777777" w:rsidTr="008215DF">
        <w:tc>
          <w:tcPr>
            <w:tcW w:w="2552" w:type="dxa"/>
          </w:tcPr>
          <w:p w14:paraId="4FB356B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14:paraId="2E13279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FE295A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2944B0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2E0E8B0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F87CAE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D42A0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0AEECBE" w14:textId="77777777" w:rsidTr="008215DF">
        <w:tc>
          <w:tcPr>
            <w:tcW w:w="2552" w:type="dxa"/>
          </w:tcPr>
          <w:p w14:paraId="09BA1573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14:paraId="42D58F5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15E960D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534D63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470B127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ECF2257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B651A4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4C18174" w14:textId="77777777" w:rsidTr="008215DF">
        <w:tc>
          <w:tcPr>
            <w:tcW w:w="2552" w:type="dxa"/>
          </w:tcPr>
          <w:p w14:paraId="41BCF6A9" w14:textId="77777777" w:rsidR="00BF6F3C" w:rsidRPr="00567372" w:rsidRDefault="00BF6F3C" w:rsidP="008215D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14:paraId="094F8FB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4C49C6B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558FC6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D89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E7C98D2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CFF99F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F087B1C" w14:textId="77777777" w:rsidTr="008215DF">
        <w:tc>
          <w:tcPr>
            <w:tcW w:w="2552" w:type="dxa"/>
          </w:tcPr>
          <w:p w14:paraId="7E8FFCE1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14:paraId="74E5375A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8895C07" w14:textId="77777777" w:rsidR="00BF6F3C" w:rsidRPr="00567372" w:rsidRDefault="00BF6F3C" w:rsidP="008215DF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14:paraId="689C34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937F0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47C218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592016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D6E7108" w14:textId="77777777" w:rsidTr="008215DF">
        <w:tc>
          <w:tcPr>
            <w:tcW w:w="2552" w:type="dxa"/>
          </w:tcPr>
          <w:p w14:paraId="4367A728" w14:textId="77777777" w:rsidR="00BF6F3C" w:rsidRPr="00567372" w:rsidRDefault="00BF6F3C" w:rsidP="008215DF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14:paraId="7A84760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46B0FC3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EC834E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1A3405D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EE90893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CFAD29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21C8D20A" w14:textId="77777777" w:rsidTr="008215DF">
        <w:tc>
          <w:tcPr>
            <w:tcW w:w="2552" w:type="dxa"/>
          </w:tcPr>
          <w:p w14:paraId="00F308E4" w14:textId="77777777" w:rsidR="00BF6F3C" w:rsidRPr="00567372" w:rsidRDefault="00BF6F3C" w:rsidP="008215DF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14:paraId="06A8C329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353B57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0D64823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E3F0C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988679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086B91E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96191A2" w14:textId="77777777" w:rsidTr="008215DF">
        <w:tc>
          <w:tcPr>
            <w:tcW w:w="2552" w:type="dxa"/>
          </w:tcPr>
          <w:p w14:paraId="302E86ED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03FAFBE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4E9EA3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14:paraId="36F497B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606CEBE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A294A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12E543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339E8BEA" w14:textId="77777777" w:rsidTr="008215DF">
        <w:tc>
          <w:tcPr>
            <w:tcW w:w="2552" w:type="dxa"/>
          </w:tcPr>
          <w:p w14:paraId="4F1CAA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9CA8D8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AA32505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2FCFE92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5630BA8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6700DA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3C8A63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E42420D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F5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9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49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87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03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7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8D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F12A069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21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2F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33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9D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54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A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17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0D67203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34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DC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3C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04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89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F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55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2EA7FD2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CA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31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968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B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C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9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E9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826701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CC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EB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25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B5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AB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FF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64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9F12564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9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6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344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8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78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2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D9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4B4C98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C4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CB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DE3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EA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0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86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3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BF6F3C" w:rsidRPr="00567372" w14:paraId="547F2511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D0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E0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B57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48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66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65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7D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5311E4" w:rsidRPr="001172E1" w14:paraId="37642BBA" w14:textId="77777777" w:rsidTr="005311E4">
        <w:trPr>
          <w:ins w:id="22" w:author="Ericsson User" w:date="2019-09-17T15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6B0" w14:textId="44814F63" w:rsidR="005311E4" w:rsidRPr="001172E1" w:rsidRDefault="005311E4" w:rsidP="008215DF">
            <w:pPr>
              <w:pStyle w:val="TAL"/>
              <w:rPr>
                <w:ins w:id="23" w:author="Ericsson User" w:date="2019-09-17T15:30:00Z"/>
              </w:rPr>
            </w:pPr>
            <w:ins w:id="24" w:author="Ericsson User" w:date="2019-09-17T15:30:00Z">
              <w:r w:rsidRPr="00F6000A">
                <w:t>Paging Probabilit</w:t>
              </w:r>
            </w:ins>
            <w:ins w:id="25" w:author="Ericsson User" w:date="2019-09-25T17:32:00Z">
              <w:r w:rsidR="003D7566">
                <w:t>y</w:t>
              </w:r>
              <w:r w:rsidR="00B40CE9">
                <w:t xml:space="preserve"> </w:t>
              </w:r>
            </w:ins>
            <w:ins w:id="26" w:author="Ericsson User" w:date="2019-09-25T17:48:00Z">
              <w:r w:rsidR="001C41F1">
                <w:t>C</w:t>
              </w:r>
            </w:ins>
            <w:ins w:id="27" w:author="Ericsson User" w:date="2019-09-25T17:32:00Z">
              <w:r w:rsidR="00B40CE9">
                <w:t>l</w:t>
              </w:r>
            </w:ins>
            <w:ins w:id="28" w:author="Ericsson User" w:date="2019-09-25T17:33:00Z">
              <w:r w:rsidR="00B40CE9">
                <w:t>asses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0FF" w14:textId="77777777" w:rsidR="005311E4" w:rsidRPr="001172E1" w:rsidRDefault="005311E4" w:rsidP="008215DF">
            <w:pPr>
              <w:pStyle w:val="TAL"/>
              <w:rPr>
                <w:ins w:id="29" w:author="Ericsson User" w:date="2019-09-17T15:30:00Z"/>
              </w:rPr>
            </w:pPr>
            <w:ins w:id="30" w:author="Ericsson User" w:date="2019-09-17T15:3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647" w14:textId="77777777" w:rsidR="005311E4" w:rsidRPr="00567372" w:rsidRDefault="005311E4" w:rsidP="008215DF">
            <w:pPr>
              <w:pStyle w:val="TAL"/>
              <w:rPr>
                <w:ins w:id="31" w:author="Ericsson User" w:date="2019-09-17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45C" w14:textId="54F3C175" w:rsidR="005311E4" w:rsidRDefault="004A15C1" w:rsidP="008215DF">
            <w:pPr>
              <w:pStyle w:val="TAL"/>
              <w:rPr>
                <w:ins w:id="32" w:author="Ericsson User" w:date="2019-09-17T15:30:00Z"/>
              </w:rPr>
            </w:pPr>
            <w:ins w:id="33" w:author="Ericsson User" w:date="2019-09-25T18:06:00Z">
              <w:r>
                <w:t xml:space="preserve">ENUMERATED </w:t>
              </w:r>
              <w:r w:rsidRPr="005311E4">
                <w:t>(</w:t>
              </w:r>
              <w:r>
                <w:t>Low_PP, Medium_PP,_High_PP,</w:t>
              </w:r>
            </w:ins>
            <w:ins w:id="34" w:author="Ericsson User" w:date="2020-01-22T18:59:00Z">
              <w:r w:rsidR="003F77DA">
                <w:t>…</w:t>
              </w:r>
            </w:ins>
            <w:ins w:id="35" w:author="Ericsson User" w:date="2019-09-25T18:06:00Z">
              <w:r w:rsidRPr="005311E4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CD8" w14:textId="56E812E2" w:rsidR="005311E4" w:rsidRPr="00567372" w:rsidRDefault="005311E4" w:rsidP="008215DF">
            <w:pPr>
              <w:pStyle w:val="TAL"/>
              <w:rPr>
                <w:ins w:id="36" w:author="Ericsson User" w:date="2019-09-17T15:30:00Z"/>
                <w:rFonts w:cs="Arial"/>
                <w:lang w:eastAsia="ja-JP"/>
              </w:rPr>
            </w:pPr>
            <w:ins w:id="37" w:author="Ericsson User" w:date="2019-09-17T15:30:00Z">
              <w:r w:rsidRPr="004F0066">
                <w:rPr>
                  <w:rFonts w:cs="Arial"/>
                  <w:lang w:eastAsia="ja-JP"/>
                </w:rPr>
                <w:t xml:space="preserve">Higher value indicates </w:t>
              </w:r>
            </w:ins>
            <w:ins w:id="38" w:author="Ericsson User" w:date="2019-09-26T14:26:00Z">
              <w:r w:rsidR="00401634">
                <w:rPr>
                  <w:rFonts w:cs="Arial"/>
                  <w:lang w:eastAsia="ja-JP"/>
                </w:rPr>
                <w:t xml:space="preserve">a class with </w:t>
              </w:r>
            </w:ins>
            <w:ins w:id="39" w:author="Ericsson User" w:date="2019-09-17T15:30:00Z">
              <w:r w:rsidRPr="004F0066">
                <w:rPr>
                  <w:rFonts w:cs="Arial"/>
                  <w:lang w:eastAsia="ja-JP"/>
                </w:rPr>
                <w:t>higher paging probability</w:t>
              </w:r>
            </w:ins>
            <w:ins w:id="40" w:author="Ericsson User" w:date="2019-09-26T14:26:00Z">
              <w:r w:rsidR="00401634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8FD" w14:textId="77777777" w:rsidR="005311E4" w:rsidRPr="001172E1" w:rsidRDefault="005311E4" w:rsidP="008215DF">
            <w:pPr>
              <w:pStyle w:val="TAL"/>
              <w:jc w:val="center"/>
              <w:rPr>
                <w:ins w:id="41" w:author="Ericsson User" w:date="2019-09-17T15:30:00Z"/>
              </w:rPr>
            </w:pPr>
            <w:ins w:id="42" w:author="Ericsson User" w:date="2019-09-17T15:3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8AD" w14:textId="77777777" w:rsidR="005311E4" w:rsidRPr="001172E1" w:rsidRDefault="005311E4" w:rsidP="008215DF">
            <w:pPr>
              <w:pStyle w:val="TAL"/>
              <w:jc w:val="center"/>
              <w:rPr>
                <w:ins w:id="43" w:author="Ericsson User" w:date="2019-09-17T15:30:00Z"/>
              </w:rPr>
            </w:pPr>
            <w:ins w:id="44" w:author="Ericsson User" w:date="2019-09-17T15:30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684EAEA9" w14:textId="77777777" w:rsidR="00BF6F3C" w:rsidRPr="00567372" w:rsidRDefault="00BF6F3C" w:rsidP="00BF6F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6F3C" w:rsidRPr="00567372" w14:paraId="58606259" w14:textId="77777777" w:rsidTr="008215DF">
        <w:tc>
          <w:tcPr>
            <w:tcW w:w="3686" w:type="dxa"/>
          </w:tcPr>
          <w:p w14:paraId="2D8F72B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31CB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F6F3C" w:rsidRPr="00567372" w14:paraId="1172FD30" w14:textId="77777777" w:rsidTr="008215DF">
        <w:tc>
          <w:tcPr>
            <w:tcW w:w="3686" w:type="dxa"/>
          </w:tcPr>
          <w:p w14:paraId="04A9E5C0" w14:textId="77777777" w:rsidR="00BF6F3C" w:rsidRPr="00567372" w:rsidRDefault="00BF6F3C" w:rsidP="008215DF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14:paraId="04DF9C1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BF6F3C" w:rsidRPr="00567372" w14:paraId="07EC9D50" w14:textId="77777777" w:rsidTr="008215DF">
        <w:tc>
          <w:tcPr>
            <w:tcW w:w="3686" w:type="dxa"/>
          </w:tcPr>
          <w:p w14:paraId="0367D91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14:paraId="41FFA8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451CC86C" w14:textId="77777777" w:rsidR="00BB6CB6" w:rsidRDefault="00BB6CB6" w:rsidP="00BB6CB6">
      <w:pPr>
        <w:rPr>
          <w:rFonts w:cs="Arial"/>
          <w:b/>
          <w:color w:val="0000FF"/>
        </w:rPr>
      </w:pPr>
      <w:bookmarkStart w:id="45" w:name="_Toc13759756"/>
    </w:p>
    <w:p w14:paraId="3D5CD826" w14:textId="7F464046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2DDCF8C8" w14:textId="77777777" w:rsidR="00BB6CB6" w:rsidRPr="006950DF" w:rsidRDefault="00BB6CB6" w:rsidP="00BB6CB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1140D55E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bookmarkEnd w:id="45"/>
    <w:p w14:paraId="7744959A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START OF ASN.1 CHANGES</w:t>
      </w:r>
    </w:p>
    <w:p w14:paraId="09492158" w14:textId="79FFC041" w:rsidR="00BB6CB6" w:rsidRDefault="00BB6CB6"/>
    <w:p w14:paraId="674ECB4F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DA7E60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2EF932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S1AP.</w:t>
      </w:r>
    </w:p>
    <w:p w14:paraId="6E1AE893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594172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37F7F63" w14:textId="04F28957" w:rsidR="00CE1F85" w:rsidRDefault="00CE1F85"/>
    <w:p w14:paraId="133D4339" w14:textId="2560B2D6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09B98AF2" w14:textId="2E14192B" w:rsidR="003F77DA" w:rsidRDefault="003F77DA" w:rsidP="003F77DA">
      <w:pPr>
        <w:rPr>
          <w:b/>
          <w:noProof/>
        </w:rPr>
      </w:pPr>
    </w:p>
    <w:p w14:paraId="6020F7FC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OverloadResponse,</w:t>
      </w:r>
    </w:p>
    <w:p w14:paraId="6BD655FC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PagingDRX,</w:t>
      </w:r>
    </w:p>
    <w:p w14:paraId="18ADA3C7" w14:textId="60563738" w:rsidR="003F77DA" w:rsidRDefault="003F77DA" w:rsidP="003F77DA">
      <w:pPr>
        <w:pStyle w:val="PL"/>
        <w:rPr>
          <w:ins w:id="46" w:author="Ericsson User" w:date="2020-01-22T19:05:00Z"/>
          <w:noProof w:val="0"/>
          <w:snapToGrid w:val="0"/>
        </w:rPr>
      </w:pPr>
      <w:r>
        <w:rPr>
          <w:noProof w:val="0"/>
          <w:snapToGrid w:val="0"/>
        </w:rPr>
        <w:tab/>
        <w:t>PagingPriority,</w:t>
      </w:r>
    </w:p>
    <w:p w14:paraId="6691559E" w14:textId="0334D14A" w:rsidR="003F77DA" w:rsidRDefault="003F77DA" w:rsidP="003F77DA">
      <w:pPr>
        <w:pStyle w:val="PL"/>
        <w:rPr>
          <w:noProof w:val="0"/>
          <w:snapToGrid w:val="0"/>
        </w:rPr>
      </w:pPr>
      <w:ins w:id="47" w:author="Ericsson User" w:date="2020-01-22T19:05:00Z">
        <w:r>
          <w:rPr>
            <w:noProof w:val="0"/>
            <w:snapToGrid w:val="0"/>
          </w:rPr>
          <w:tab/>
        </w:r>
      </w:ins>
      <w:ins w:id="48" w:author="Ericsson User" w:date="2020-01-22T19:06:00Z">
        <w:r>
          <w:rPr>
            <w:noProof w:val="0"/>
            <w:snapToGrid w:val="0"/>
          </w:rPr>
          <w:t>PagingProbabilityClasses,</w:t>
        </w:r>
      </w:ins>
    </w:p>
    <w:p w14:paraId="329B2185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0461AEFB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ProSeAuthorized,</w:t>
      </w:r>
    </w:p>
    <w:p w14:paraId="3282877C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RIMTransfer,</w:t>
      </w:r>
    </w:p>
    <w:p w14:paraId="549471A5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RelativeMMECapacity,</w:t>
      </w:r>
    </w:p>
    <w:p w14:paraId="1C4DB32A" w14:textId="45ABC4F5" w:rsidR="003F77DA" w:rsidRDefault="003F77DA" w:rsidP="003F77DA">
      <w:pPr>
        <w:pStyle w:val="PL"/>
        <w:rPr>
          <w:noProof w:val="0"/>
          <w:snapToGrid w:val="0"/>
        </w:rPr>
      </w:pPr>
    </w:p>
    <w:p w14:paraId="18A092D0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07599B70" w14:textId="13ACC074" w:rsidR="003F77DA" w:rsidRDefault="003F77DA" w:rsidP="003F77DA">
      <w:pPr>
        <w:pStyle w:val="PL"/>
        <w:rPr>
          <w:noProof w:val="0"/>
          <w:snapToGrid w:val="0"/>
        </w:rPr>
      </w:pPr>
    </w:p>
    <w:p w14:paraId="2B1015B8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FROM S1AP-IEs</w:t>
      </w:r>
    </w:p>
    <w:p w14:paraId="655FCE6C" w14:textId="12208AA4" w:rsidR="003F77DA" w:rsidRDefault="003F77DA" w:rsidP="003F77DA">
      <w:pPr>
        <w:pStyle w:val="PL"/>
        <w:rPr>
          <w:noProof w:val="0"/>
          <w:snapToGrid w:val="0"/>
        </w:rPr>
      </w:pPr>
    </w:p>
    <w:p w14:paraId="05736B75" w14:textId="37EE0B9F" w:rsidR="000203CC" w:rsidRDefault="000203CC" w:rsidP="003F77DA">
      <w:pPr>
        <w:pStyle w:val="PL"/>
        <w:rPr>
          <w:noProof w:val="0"/>
          <w:snapToGrid w:val="0"/>
        </w:rPr>
      </w:pPr>
    </w:p>
    <w:p w14:paraId="26F57E63" w14:textId="77777777" w:rsidR="000203CC" w:rsidRDefault="000203CC" w:rsidP="000203CC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42409B5E" w14:textId="43953F5D" w:rsidR="000203CC" w:rsidRDefault="000203CC" w:rsidP="003F77DA">
      <w:pPr>
        <w:pStyle w:val="PL"/>
        <w:rPr>
          <w:noProof w:val="0"/>
          <w:snapToGrid w:val="0"/>
        </w:rPr>
      </w:pPr>
    </w:p>
    <w:p w14:paraId="4FACA0EF" w14:textId="77777777" w:rsidR="000203CC" w:rsidRDefault="000203CC" w:rsidP="003F77DA">
      <w:pPr>
        <w:pStyle w:val="PL"/>
        <w:rPr>
          <w:noProof w:val="0"/>
          <w:snapToGrid w:val="0"/>
        </w:rPr>
      </w:pPr>
    </w:p>
    <w:p w14:paraId="5D836B41" w14:textId="77777777" w:rsidR="000203CC" w:rsidRDefault="000203CC" w:rsidP="000203CC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id-EN-DCSONConfigurationTransfer-ECT,</w:t>
      </w:r>
    </w:p>
    <w:p w14:paraId="15B693C1" w14:textId="77777777" w:rsidR="000203CC" w:rsidRDefault="000203CC" w:rsidP="000203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id-EN-DCSONConfigurationTransfer-MCT,</w:t>
      </w:r>
    </w:p>
    <w:p w14:paraId="184EFF40" w14:textId="6448508B" w:rsidR="000203CC" w:rsidRDefault="000203CC" w:rsidP="000203CC">
      <w:pPr>
        <w:pStyle w:val="PL"/>
        <w:rPr>
          <w:ins w:id="49" w:author="Ericsson User" w:date="2020-01-22T19:29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id-TimeSinceSecondaryNodeRelease</w:t>
      </w:r>
      <w:ins w:id="50" w:author="Ericsson User" w:date="2020-01-22T19:29:00Z">
        <w:r>
          <w:rPr>
            <w:noProof w:val="0"/>
            <w:snapToGrid w:val="0"/>
            <w:lang w:eastAsia="zh-CN"/>
          </w:rPr>
          <w:t>,</w:t>
        </w:r>
      </w:ins>
    </w:p>
    <w:p w14:paraId="4546DBDB" w14:textId="7002924A" w:rsidR="000203CC" w:rsidRDefault="000203CC" w:rsidP="000203CC">
      <w:pPr>
        <w:pStyle w:val="PL"/>
        <w:rPr>
          <w:noProof w:val="0"/>
          <w:snapToGrid w:val="0"/>
          <w:lang w:eastAsia="zh-CN"/>
        </w:rPr>
      </w:pPr>
      <w:ins w:id="51" w:author="Ericsson User" w:date="2020-01-22T19:29:00Z">
        <w:r>
          <w:rPr>
            <w:noProof w:val="0"/>
            <w:snapToGrid w:val="0"/>
            <w:lang w:eastAsia="zh-CN"/>
          </w:rPr>
          <w:tab/>
          <w:t>id-PagingPriorityClasses</w:t>
        </w:r>
      </w:ins>
    </w:p>
    <w:p w14:paraId="6A72AB25" w14:textId="77777777" w:rsidR="000203CC" w:rsidRDefault="000203CC" w:rsidP="000203CC">
      <w:pPr>
        <w:pStyle w:val="PL"/>
        <w:rPr>
          <w:noProof w:val="0"/>
          <w:snapToGrid w:val="0"/>
          <w:lang w:eastAsia="en-GB"/>
        </w:rPr>
      </w:pPr>
    </w:p>
    <w:p w14:paraId="4C1CA0AE" w14:textId="77777777" w:rsidR="000203CC" w:rsidRDefault="000203CC" w:rsidP="000203CC">
      <w:pPr>
        <w:pStyle w:val="PL"/>
        <w:rPr>
          <w:noProof w:val="0"/>
          <w:snapToGrid w:val="0"/>
        </w:rPr>
      </w:pPr>
    </w:p>
    <w:p w14:paraId="014CFED1" w14:textId="77777777" w:rsidR="000203CC" w:rsidRDefault="000203CC" w:rsidP="000203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S1AP-Constants;</w:t>
      </w:r>
    </w:p>
    <w:p w14:paraId="54164363" w14:textId="77777777" w:rsidR="003F77DA" w:rsidRDefault="003F77DA" w:rsidP="003F77DA">
      <w:pPr>
        <w:rPr>
          <w:b/>
          <w:noProof/>
        </w:rPr>
      </w:pPr>
    </w:p>
    <w:p w14:paraId="114E7ED3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678B75F1" w14:textId="5617D246" w:rsidR="003F77DA" w:rsidRDefault="003F77DA"/>
    <w:p w14:paraId="6AEAB9B1" w14:textId="7B10D3B3" w:rsidR="0081786C" w:rsidRDefault="0081786C" w:rsidP="0081786C">
      <w:pPr>
        <w:pStyle w:val="Heading3"/>
        <w:tabs>
          <w:tab w:val="left" w:pos="1140"/>
        </w:tabs>
        <w:ind w:left="1140" w:hanging="1140"/>
      </w:pPr>
      <w:bookmarkStart w:id="52" w:name="_Toc20953917"/>
      <w:r>
        <w:t>9.3.3</w:t>
      </w:r>
      <w:r>
        <w:tab/>
        <w:t>PDU Definitions</w:t>
      </w:r>
      <w:bookmarkEnd w:id="52"/>
    </w:p>
    <w:p w14:paraId="2BFF48E8" w14:textId="77777777" w:rsidR="003F77DA" w:rsidRDefault="003F77DA"/>
    <w:p w14:paraId="0372F5B4" w14:textId="77777777" w:rsidR="00CE1F85" w:rsidRDefault="00CE1F85" w:rsidP="00CE1F85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48B6E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9EBFAC" w14:textId="77777777" w:rsidR="00CE1F85" w:rsidRDefault="00CE1F85" w:rsidP="00CE1F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PAGING ELEMENTARY PROCEDURE</w:t>
      </w:r>
    </w:p>
    <w:p w14:paraId="312C030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7CD958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AAC87A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42D9E369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3BF61873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14BD6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5B41402" w14:textId="77777777" w:rsidR="00CE1F85" w:rsidRDefault="00CE1F85" w:rsidP="00CE1F8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Paging</w:t>
      </w:r>
    </w:p>
    <w:p w14:paraId="38704BB2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14C3A1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A1DAC6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165284E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 ::= SEQUENCE {</w:t>
      </w:r>
    </w:p>
    <w:p w14:paraId="76C10A0D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{{PagingIEs}},</w:t>
      </w:r>
    </w:p>
    <w:p w14:paraId="66AB82C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C5792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C53A4A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0F59E50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PagingIEs S1AP-PROTOCOL-IES ::= {</w:t>
      </w:r>
    </w:p>
    <w:p w14:paraId="06B4F81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79E786C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id-UEPagingID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UEPagingID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57EC0EB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ABBD09D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id-CNDomain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CNDomain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23ED75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id-TAI</w:t>
      </w:r>
      <w:r>
        <w:rPr>
          <w:noProof w:val="0"/>
        </w:rPr>
        <w:t>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TAI</w:t>
      </w:r>
      <w:r>
        <w:rPr>
          <w:noProof w:val="0"/>
        </w:rPr>
        <w:t>List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FD75F2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id-CSG-IdList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CSG-IdList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46A000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19031D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3D4AD0C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for Release 13 to support Paging Optimisation and Coverage Enhancement paging –-</w:t>
      </w:r>
    </w:p>
    <w:p w14:paraId="10FF51B8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DEEC7B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6FFF4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id-extended-UEIdentityIndexValue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Extended-UEIdentityIndexValue</w:t>
      </w:r>
      <w:r>
        <w:rPr>
          <w:noProof w:val="0"/>
          <w:snapToGrid w:val="0"/>
        </w:rPr>
        <w:tab/>
        <w:t>PRESENCE optional}|</w:t>
      </w:r>
    </w:p>
    <w:p w14:paraId="2FA1648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id-NB-IoT-Paging-eDRXInformation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NB-IoT-Paging-eDRXInformation</w:t>
      </w:r>
      <w:r>
        <w:rPr>
          <w:noProof w:val="0"/>
          <w:snapToGrid w:val="0"/>
        </w:rPr>
        <w:tab/>
        <w:t>PRESENCE optional}|</w:t>
      </w:r>
    </w:p>
    <w:p w14:paraId="5D9A035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87F8702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</w:t>
      </w:r>
      <w:r>
        <w:rPr>
          <w:snapToGrid w:val="0"/>
        </w:rPr>
        <w:t>EnhancedCoverageRestricted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EnhancedCoverageRestricted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F6B4678" w14:textId="7A7F3786" w:rsidR="00CE1F85" w:rsidRDefault="00CE1F85" w:rsidP="00CE1F85">
      <w:pPr>
        <w:pStyle w:val="PL"/>
        <w:rPr>
          <w:ins w:id="53" w:author="Ericsson User" w:date="2020-01-22T18:57:00Z"/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54" w:author="Ericsson User" w:date="2020-01-22T18:57:00Z">
        <w:r w:rsidR="003F77DA">
          <w:rPr>
            <w:noProof w:val="0"/>
            <w:snapToGrid w:val="0"/>
          </w:rPr>
          <w:t>|</w:t>
        </w:r>
      </w:ins>
      <w:del w:id="55" w:author="Ericsson User" w:date="2020-01-22T18:57:00Z">
        <w:r w:rsidDel="003F77DA">
          <w:rPr>
            <w:noProof w:val="0"/>
            <w:snapToGrid w:val="0"/>
          </w:rPr>
          <w:delText>,</w:delText>
        </w:r>
      </w:del>
    </w:p>
    <w:p w14:paraId="7D821AE5" w14:textId="56C7DC79" w:rsidR="003F77DA" w:rsidRDefault="003F77DA" w:rsidP="00CE1F85">
      <w:pPr>
        <w:pStyle w:val="PL"/>
        <w:rPr>
          <w:noProof w:val="0"/>
          <w:snapToGrid w:val="0"/>
        </w:rPr>
      </w:pPr>
      <w:ins w:id="56" w:author="Ericsson User" w:date="2020-01-22T18:57:00Z">
        <w:r w:rsidRPr="003F77DA">
          <w:rPr>
            <w:noProof w:val="0"/>
            <w:snapToGrid w:val="0"/>
          </w:rPr>
          <w:t>{ ID id-PagingProbabilityClasses</w:t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  <w:t>CRITICALITY ignore</w:t>
        </w:r>
        <w:r w:rsidRPr="003F77DA">
          <w:rPr>
            <w:noProof w:val="0"/>
            <w:snapToGrid w:val="0"/>
          </w:rPr>
          <w:tab/>
          <w:t>TYPE PagingProbabilityClasses</w:t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  <w:t>PRESENCE optional},</w:t>
        </w:r>
      </w:ins>
    </w:p>
    <w:p w14:paraId="617B556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88ABF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8752AE" w14:textId="6F06F36B" w:rsidR="00CE1F85" w:rsidRDefault="00CE1F85"/>
    <w:p w14:paraId="78B535EC" w14:textId="51CBFAEE" w:rsidR="0081786C" w:rsidRDefault="0081786C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19666C8E" w14:textId="095F533D" w:rsidR="0081786C" w:rsidRDefault="0081786C">
      <w:pPr>
        <w:rPr>
          <w:b/>
          <w:noProof/>
        </w:rPr>
      </w:pPr>
    </w:p>
    <w:p w14:paraId="2150F28E" w14:textId="77777777" w:rsidR="0081786C" w:rsidRDefault="0081786C" w:rsidP="0081786C">
      <w:pPr>
        <w:pStyle w:val="Heading3"/>
        <w:tabs>
          <w:tab w:val="left" w:pos="1140"/>
        </w:tabs>
        <w:ind w:left="1140" w:hanging="1140"/>
        <w:rPr>
          <w:rFonts w:eastAsia="Times New Roman"/>
        </w:rPr>
      </w:pPr>
      <w:bookmarkStart w:id="57" w:name="_Toc20953918"/>
      <w:r>
        <w:t>9.3.4</w:t>
      </w:r>
      <w:r>
        <w:tab/>
        <w:t>Information Element Definitions</w:t>
      </w:r>
      <w:bookmarkEnd w:id="57"/>
    </w:p>
    <w:p w14:paraId="3975EF2D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57706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940DAD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9DD8049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8F5394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0901DC" w14:textId="76028231" w:rsidR="0081786C" w:rsidRDefault="0081786C"/>
    <w:p w14:paraId="74005E4D" w14:textId="77777777" w:rsidR="0081786C" w:rsidRDefault="0081786C" w:rsidP="0081786C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594981AB" w14:textId="77777777" w:rsidR="0081786C" w:rsidRDefault="0081786C">
      <w:pPr>
        <w:rPr>
          <w:ins w:id="58" w:author="Ericsson User" w:date="2020-01-22T19:01:00Z"/>
        </w:rPr>
      </w:pPr>
    </w:p>
    <w:p w14:paraId="3B280067" w14:textId="77777777" w:rsidR="0081786C" w:rsidRDefault="0081786C" w:rsidP="0081786C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C444FCD" w14:textId="0F0EA463" w:rsidR="003F77DA" w:rsidDel="0081786C" w:rsidRDefault="003F77DA">
      <w:pPr>
        <w:rPr>
          <w:del w:id="59" w:author="Ericsson User" w:date="2020-01-22T19:24:00Z"/>
        </w:rPr>
      </w:pPr>
    </w:p>
    <w:p w14:paraId="5C966BD1" w14:textId="4CF071FA" w:rsidR="003F77DA" w:rsidRDefault="0081786C" w:rsidP="0081786C">
      <w:pPr>
        <w:rPr>
          <w:rFonts w:ascii="Courier New" w:hAnsi="Courier New"/>
          <w:noProof/>
          <w:snapToGrid w:val="0"/>
          <w:sz w:val="16"/>
        </w:rPr>
      </w:pPr>
      <w:ins w:id="60" w:author="Ericsson User" w:date="2020-01-22T19:24:00Z">
        <w:r w:rsidRPr="0081786C">
          <w:rPr>
            <w:rFonts w:ascii="Courier New" w:hAnsi="Courier New"/>
            <w:noProof/>
            <w:snapToGrid w:val="0"/>
            <w:sz w:val="16"/>
          </w:rPr>
          <w:t>PagingProbabilityClasses ::= ENUMERATED {low-PP, medium-PP, high-PP, ...}</w:t>
        </w:r>
      </w:ins>
    </w:p>
    <w:p w14:paraId="4A84287C" w14:textId="77777777" w:rsidR="0081786C" w:rsidRDefault="0081786C" w:rsidP="0081786C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18031D35" w14:textId="77777777" w:rsidR="0081786C" w:rsidRDefault="0081786C">
      <w:pPr>
        <w:rPr>
          <w:rFonts w:ascii="Courier New" w:hAnsi="Courier New"/>
          <w:noProof/>
          <w:snapToGrid w:val="0"/>
          <w:sz w:val="16"/>
        </w:rPr>
      </w:pPr>
    </w:p>
    <w:p w14:paraId="30478E0A" w14:textId="77777777" w:rsidR="0081786C" w:rsidRDefault="0081786C" w:rsidP="0081786C">
      <w:pPr>
        <w:pStyle w:val="Heading3"/>
        <w:rPr>
          <w:rFonts w:eastAsia="Times New Roman"/>
        </w:rPr>
      </w:pPr>
      <w:bookmarkStart w:id="61" w:name="_Toc20953920"/>
      <w:r>
        <w:t>9.3.6</w:t>
      </w:r>
      <w:r>
        <w:tab/>
        <w:t>Constant Definitions</w:t>
      </w:r>
      <w:bookmarkEnd w:id="61"/>
    </w:p>
    <w:p w14:paraId="4420D745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EF5067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9EC4D32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495A3F78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41C34D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0A1C57C" w14:textId="0BA38F5B" w:rsidR="003F77DA" w:rsidRDefault="003F77DA">
      <w:pPr>
        <w:rPr>
          <w:rFonts w:ascii="Courier New" w:hAnsi="Courier New"/>
          <w:noProof/>
          <w:snapToGrid w:val="0"/>
          <w:sz w:val="16"/>
        </w:rPr>
      </w:pPr>
    </w:p>
    <w:p w14:paraId="1CBF4A10" w14:textId="765DE4B1" w:rsidR="0081786C" w:rsidRPr="0081786C" w:rsidRDefault="0081786C">
      <w:r>
        <w:rPr>
          <w:b/>
          <w:noProof/>
          <w:highlight w:val="yellow"/>
        </w:rPr>
        <w:t>SKIPPED ASN.1 UNCHANGED</w:t>
      </w:r>
    </w:p>
    <w:p w14:paraId="5A9D98F6" w14:textId="279A83BB" w:rsidR="003F77DA" w:rsidRP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3F77DA">
        <w:rPr>
          <w:rFonts w:ascii="Courier New" w:hAnsi="Courier New"/>
          <w:noProof/>
          <w:snapToGrid w:val="0"/>
          <w:sz w:val="16"/>
        </w:rPr>
        <w:t>id-TimeSinceSecondaryNodeRelease</w:t>
      </w:r>
      <w:r w:rsidRPr="003F77DA">
        <w:rPr>
          <w:rFonts w:ascii="Courier New" w:hAnsi="Courier New"/>
          <w:noProof/>
          <w:snapToGrid w:val="0"/>
          <w:sz w:val="16"/>
        </w:rPr>
        <w:tab/>
        <w:t>ProtocolIE-ID ::= 297</w:t>
      </w:r>
    </w:p>
    <w:p w14:paraId="6B02047C" w14:textId="774D44A3" w:rsidR="003F77DA" w:rsidRP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3F77DA">
        <w:rPr>
          <w:rFonts w:ascii="Courier New" w:hAnsi="Courier New"/>
          <w:noProof/>
          <w:snapToGrid w:val="0"/>
          <w:sz w:val="16"/>
        </w:rPr>
        <w:t>id-RequestTypeAdditionalInfo</w:t>
      </w:r>
      <w:r w:rsidRPr="003F77DA">
        <w:rPr>
          <w:rFonts w:ascii="Courier New" w:hAnsi="Courier New"/>
          <w:noProof/>
          <w:snapToGrid w:val="0"/>
          <w:sz w:val="16"/>
        </w:rPr>
        <w:tab/>
        <w:t>ProtocolIE-ID ::= 298</w:t>
      </w:r>
    </w:p>
    <w:p w14:paraId="4772F132" w14:textId="7BCB41D0" w:rsid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3F77DA">
        <w:rPr>
          <w:rFonts w:ascii="Courier New" w:hAnsi="Courier New"/>
          <w:noProof/>
          <w:snapToGrid w:val="0"/>
          <w:sz w:val="16"/>
        </w:rPr>
        <w:t>id-AdditionalRRMPriorityIndex</w:t>
      </w:r>
      <w:r w:rsidRPr="003F77DA">
        <w:rPr>
          <w:rFonts w:ascii="Courier New" w:hAnsi="Courier New"/>
          <w:noProof/>
          <w:snapToGrid w:val="0"/>
          <w:sz w:val="16"/>
        </w:rPr>
        <w:tab/>
        <w:t>ProtocolIE-ID ::= 299</w:t>
      </w:r>
    </w:p>
    <w:p w14:paraId="1F9BF796" w14:textId="235250A2" w:rsidR="003F77DA" w:rsidRP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ins w:id="62" w:author="Ericsson User" w:date="2020-01-22T19:02:00Z">
        <w:r w:rsidRPr="003F77DA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PagingProbabilityClasses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3F77DA"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2443889A" w14:textId="41278493" w:rsid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3F77DA">
        <w:rPr>
          <w:rFonts w:ascii="Courier New" w:hAnsi="Courier New"/>
          <w:noProof/>
          <w:snapToGrid w:val="0"/>
          <w:sz w:val="16"/>
        </w:rPr>
        <w:t>END</w:t>
      </w:r>
    </w:p>
    <w:p w14:paraId="2415DAA3" w14:textId="757173E2" w:rsidR="0081786C" w:rsidRDefault="0081786C" w:rsidP="003F77DA">
      <w:pPr>
        <w:rPr>
          <w:rFonts w:ascii="Courier New" w:hAnsi="Courier New"/>
          <w:noProof/>
          <w:snapToGrid w:val="0"/>
          <w:sz w:val="16"/>
        </w:rPr>
      </w:pPr>
    </w:p>
    <w:p w14:paraId="30C3647D" w14:textId="77777777" w:rsidR="0081786C" w:rsidRPr="006950DF" w:rsidRDefault="0081786C" w:rsidP="0081786C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52F2CAC1" w14:textId="3A748655" w:rsidR="0081786C" w:rsidRPr="006950DF" w:rsidRDefault="0081786C" w:rsidP="0081786C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End of all</w:t>
      </w:r>
      <w:r w:rsidRPr="006950DF">
        <w:rPr>
          <w:rFonts w:cs="Arial"/>
          <w:b/>
          <w:color w:val="0000FF"/>
        </w:rPr>
        <w:t xml:space="preserve"> change</w:t>
      </w:r>
      <w:r>
        <w:rPr>
          <w:rFonts w:cs="Arial"/>
          <w:b/>
          <w:color w:val="0000FF"/>
        </w:rPr>
        <w:t>s!</w:t>
      </w:r>
    </w:p>
    <w:p w14:paraId="4759228F" w14:textId="77777777" w:rsidR="0081786C" w:rsidRPr="006950DF" w:rsidRDefault="0081786C" w:rsidP="0081786C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1C7788AF" w14:textId="77777777" w:rsidR="0081786C" w:rsidRPr="003F77DA" w:rsidRDefault="0081786C" w:rsidP="003F77DA">
      <w:pPr>
        <w:rPr>
          <w:rFonts w:ascii="Courier New" w:hAnsi="Courier New"/>
          <w:noProof/>
          <w:snapToGrid w:val="0"/>
          <w:sz w:val="16"/>
        </w:rPr>
      </w:pPr>
    </w:p>
    <w:sectPr w:rsidR="0081786C" w:rsidRPr="003F77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ED91B" w14:textId="77777777" w:rsidR="00F079F1" w:rsidRDefault="00F079F1">
      <w:pPr>
        <w:spacing w:after="0"/>
      </w:pPr>
      <w:r>
        <w:separator/>
      </w:r>
    </w:p>
  </w:endnote>
  <w:endnote w:type="continuationSeparator" w:id="0">
    <w:p w14:paraId="43105064" w14:textId="77777777" w:rsidR="00F079F1" w:rsidRDefault="00F07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47984" w14:textId="77777777" w:rsidR="00F079F1" w:rsidRDefault="00F079F1">
      <w:pPr>
        <w:spacing w:after="0"/>
      </w:pPr>
      <w:r>
        <w:separator/>
      </w:r>
    </w:p>
  </w:footnote>
  <w:footnote w:type="continuationSeparator" w:id="0">
    <w:p w14:paraId="06C40624" w14:textId="77777777" w:rsidR="00F079F1" w:rsidRDefault="00F079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27FDE" w14:textId="77777777" w:rsidR="00F6000A" w:rsidRDefault="00BB6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7D06" w14:textId="77777777" w:rsidR="00F6000A" w:rsidRDefault="005407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CF85" w14:textId="77777777" w:rsidR="00F6000A" w:rsidRDefault="00BB6C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EC746" w14:textId="77777777" w:rsidR="00F6000A" w:rsidRDefault="005407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B"/>
    <w:rsid w:val="000203CC"/>
    <w:rsid w:val="00074C58"/>
    <w:rsid w:val="000A4C98"/>
    <w:rsid w:val="00102F0E"/>
    <w:rsid w:val="001606A0"/>
    <w:rsid w:val="001B5B99"/>
    <w:rsid w:val="001C226C"/>
    <w:rsid w:val="001C39AD"/>
    <w:rsid w:val="001C41F1"/>
    <w:rsid w:val="002A29C7"/>
    <w:rsid w:val="0030741D"/>
    <w:rsid w:val="00377359"/>
    <w:rsid w:val="00380D4C"/>
    <w:rsid w:val="003D7566"/>
    <w:rsid w:val="003F77DA"/>
    <w:rsid w:val="00401634"/>
    <w:rsid w:val="00452E9B"/>
    <w:rsid w:val="004A15C1"/>
    <w:rsid w:val="004C56E6"/>
    <w:rsid w:val="004E0739"/>
    <w:rsid w:val="004E40F9"/>
    <w:rsid w:val="005311E4"/>
    <w:rsid w:val="00540734"/>
    <w:rsid w:val="005B5DE0"/>
    <w:rsid w:val="005F5894"/>
    <w:rsid w:val="006F0FFA"/>
    <w:rsid w:val="00725B30"/>
    <w:rsid w:val="00742D3E"/>
    <w:rsid w:val="007F64CB"/>
    <w:rsid w:val="0081786C"/>
    <w:rsid w:val="00876891"/>
    <w:rsid w:val="008E32D5"/>
    <w:rsid w:val="00910F87"/>
    <w:rsid w:val="00921CD7"/>
    <w:rsid w:val="00A104E9"/>
    <w:rsid w:val="00A712C6"/>
    <w:rsid w:val="00A82DEC"/>
    <w:rsid w:val="00AC42A1"/>
    <w:rsid w:val="00AD2B16"/>
    <w:rsid w:val="00B40CE9"/>
    <w:rsid w:val="00BB6CB6"/>
    <w:rsid w:val="00BD0146"/>
    <w:rsid w:val="00BD06A1"/>
    <w:rsid w:val="00BD5738"/>
    <w:rsid w:val="00BF6F3C"/>
    <w:rsid w:val="00C43722"/>
    <w:rsid w:val="00C56307"/>
    <w:rsid w:val="00C94DD4"/>
    <w:rsid w:val="00C9722E"/>
    <w:rsid w:val="00CE1F85"/>
    <w:rsid w:val="00D0485A"/>
    <w:rsid w:val="00DC2944"/>
    <w:rsid w:val="00EF1614"/>
    <w:rsid w:val="00F079F1"/>
    <w:rsid w:val="00F4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60AF50"/>
  <w15:chartTrackingRefBased/>
  <w15:docId w15:val="{B20B29A2-3151-4926-865B-6BF67CAC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6F3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F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6F3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BF6F3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6F3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F6F3C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F6F3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6F3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F6F3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aliases w:val="left"/>
    <w:basedOn w:val="TH"/>
    <w:link w:val="TFZchn"/>
    <w:rsid w:val="00BF6F3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F6F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BF6F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rsid w:val="00BF6F3C"/>
    <w:pPr>
      <w:keepNext/>
      <w:keepLines/>
      <w:spacing w:after="0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BF6F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6F3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6F3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F6F3C"/>
    <w:rPr>
      <w:color w:val="0000FF"/>
      <w:u w:val="single"/>
    </w:rPr>
  </w:style>
  <w:style w:type="character" w:customStyle="1" w:styleId="TFZchn">
    <w:name w:val="TF Zchn"/>
    <w:link w:val="TF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BF6F3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BF6F3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BF6F3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6F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60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6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6A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6A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A0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339EF-CE2C-48B5-AE1C-E4E3E8C35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F106F4-9DC6-4344-9A76-A3A36E5CDD76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8E1ED2-8295-458E-8B2C-DBDF54E82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1736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5</cp:revision>
  <dcterms:created xsi:type="dcterms:W3CDTF">2020-01-23T10:25:00Z</dcterms:created>
  <dcterms:modified xsi:type="dcterms:W3CDTF">2020-02-14T21:32:00Z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